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0D2" w:rsidRDefault="00DE00D2" w:rsidP="00DE00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 w:rsidR="004375C6">
        <w:rPr>
          <w:b/>
          <w:noProof/>
          <w:sz w:val="24"/>
        </w:rPr>
        <w:t>C4-200920</w:t>
      </w:r>
    </w:p>
    <w:p w:rsidR="00DE00D2" w:rsidRDefault="00DE00D2" w:rsidP="00DE00D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A5650">
        <w:rPr>
          <w:rFonts w:ascii="Arial" w:hAnsi="Arial" w:cs="Arial"/>
          <w:b/>
          <w:bCs/>
          <w:lang w:val="en-US"/>
        </w:rPr>
        <w:t>Hewlett Packard Enterprise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F035C5">
        <w:rPr>
          <w:rFonts w:ascii="Arial" w:hAnsi="Arial" w:cs="Arial"/>
          <w:b/>
          <w:bCs/>
          <w:lang w:val="en-US"/>
        </w:rPr>
        <w:t>Nudsf</w:t>
      </w:r>
      <w:proofErr w:type="spellEnd"/>
      <w:r w:rsidR="00F035C5">
        <w:rPr>
          <w:rFonts w:ascii="Arial" w:hAnsi="Arial" w:cs="Arial"/>
          <w:b/>
          <w:bCs/>
          <w:lang w:val="en-US"/>
        </w:rPr>
        <w:t xml:space="preserve"> </w:t>
      </w:r>
      <w:r w:rsidR="004375C6">
        <w:rPr>
          <w:rFonts w:ascii="Arial" w:hAnsi="Arial" w:cs="Arial"/>
          <w:b/>
          <w:bCs/>
          <w:lang w:val="en-US"/>
        </w:rPr>
        <w:t xml:space="preserve">Record Expiry </w:t>
      </w:r>
      <w:r w:rsidR="00F035C5">
        <w:rPr>
          <w:rFonts w:ascii="Arial" w:hAnsi="Arial" w:cs="Arial"/>
          <w:b/>
          <w:bCs/>
          <w:lang w:val="en-US"/>
        </w:rPr>
        <w:t>Notification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F035C5">
        <w:rPr>
          <w:rFonts w:ascii="Arial" w:hAnsi="Arial" w:cs="Arial"/>
          <w:b/>
          <w:bCs/>
          <w:lang w:val="en-US"/>
        </w:rPr>
        <w:t>29.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A629B">
        <w:rPr>
          <w:rFonts w:ascii="Arial" w:hAnsi="Arial" w:cs="Arial"/>
          <w:b/>
          <w:bCs/>
          <w:lang w:val="en-US"/>
        </w:rPr>
        <w:t>6.1.18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42B48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F035C5" w:rsidP="00CD2478">
      <w:pPr>
        <w:rPr>
          <w:lang w:val="en-US"/>
        </w:rPr>
      </w:pPr>
      <w:r>
        <w:rPr>
          <w:lang w:val="en-US"/>
        </w:rPr>
        <w:t>The notification due to the record expiry is described.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</w:t>
      </w:r>
      <w:r w:rsidR="00F035C5">
        <w:rPr>
          <w:lang w:val="en-US"/>
        </w:rPr>
        <w:t xml:space="preserve"> 3GPP TS 29.598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8C66D3" w:rsidRDefault="008C66D3" w:rsidP="008C66D3">
      <w:pPr>
        <w:pStyle w:val="Heading3"/>
      </w:pPr>
      <w:bookmarkStart w:id="1" w:name="_Toc22187573"/>
      <w:bookmarkStart w:id="2" w:name="_Toc22630795"/>
      <w:bookmarkStart w:id="3" w:name="_Toc24568603"/>
      <w:r>
        <w:t>6.1.5</w:t>
      </w:r>
      <w:r>
        <w:tab/>
        <w:t>Notifications</w:t>
      </w:r>
      <w:bookmarkEnd w:id="1"/>
      <w:bookmarkEnd w:id="2"/>
      <w:bookmarkEnd w:id="3"/>
    </w:p>
    <w:p w:rsidR="008C66D3" w:rsidRPr="000A7435" w:rsidRDefault="008C66D3" w:rsidP="008C66D3">
      <w:pPr>
        <w:pStyle w:val="Heading4"/>
      </w:pPr>
      <w:bookmarkStart w:id="4" w:name="_Toc22187574"/>
      <w:bookmarkStart w:id="5" w:name="_Toc22630796"/>
      <w:bookmarkStart w:id="6" w:name="_Toc24568604"/>
      <w:r>
        <w:t>6.1.5.1</w:t>
      </w:r>
      <w:r>
        <w:tab/>
        <w:t>General</w:t>
      </w:r>
      <w:bookmarkEnd w:id="4"/>
      <w:bookmarkEnd w:id="5"/>
      <w:bookmarkEnd w:id="6"/>
    </w:p>
    <w:p w:rsidR="008C66D3" w:rsidRPr="00384E92" w:rsidDel="008C66D3" w:rsidRDefault="008C66D3" w:rsidP="008C66D3">
      <w:pPr>
        <w:pStyle w:val="Guidance"/>
        <w:rPr>
          <w:del w:id="7" w:author="Anders Askerup5" w:date="2020-02-14T07:23:00Z"/>
        </w:rPr>
      </w:pPr>
      <w:del w:id="8" w:author="Anders Askerup5" w:date="2020-02-14T07:23:00Z">
        <w:r w:rsidDel="008C66D3">
          <w:delText>This clause will specify the use of notifications and corresponding protocol details if required for the specific service. When notifications are supported by the API, it will include a reference to the general description of notifications support over the 5G SBIs specified in TS 29.500 / TS 29.501.</w:delText>
        </w:r>
      </w:del>
    </w:p>
    <w:p w:rsidR="008C66D3" w:rsidRPr="00986E88" w:rsidRDefault="008C66D3" w:rsidP="008C66D3">
      <w:pPr>
        <w:rPr>
          <w:noProof/>
        </w:rPr>
      </w:pPr>
      <w:r w:rsidRPr="00986E88">
        <w:rPr>
          <w:noProof/>
        </w:rPr>
        <w:t xml:space="preserve">Notifications shall comply to </w:t>
      </w:r>
      <w:r>
        <w:rPr>
          <w:noProof/>
        </w:rPr>
        <w:t>clause</w:t>
      </w:r>
      <w:r w:rsidRPr="00986E88">
        <w:rPr>
          <w:noProof/>
        </w:rPr>
        <w:t xml:space="preserve"> 6.2 of 3GPP TS 29.500 [4] and </w:t>
      </w:r>
      <w:r>
        <w:rPr>
          <w:noProof/>
        </w:rPr>
        <w:t>clause</w:t>
      </w:r>
      <w:r w:rsidRPr="00986E88">
        <w:rPr>
          <w:noProof/>
        </w:rPr>
        <w:t> 4.6.2.3 of 3GPP TS 29.501 [5].</w:t>
      </w:r>
    </w:p>
    <w:p w:rsidR="008C66D3" w:rsidRDefault="008C66D3" w:rsidP="008C66D3">
      <w:pPr>
        <w:pStyle w:val="Heading4"/>
      </w:pPr>
      <w:bookmarkStart w:id="9" w:name="_Toc22187575"/>
      <w:bookmarkStart w:id="10" w:name="_Toc22630797"/>
      <w:bookmarkStart w:id="11" w:name="_Toc24568605"/>
      <w:r>
        <w:t>6.1.5.2</w:t>
      </w:r>
      <w:r>
        <w:tab/>
      </w:r>
      <w:del w:id="12" w:author="Anders Askerup5" w:date="2020-02-14T07:23:00Z">
        <w:r w:rsidDel="008C66D3">
          <w:delText>&lt;notification 1&gt;</w:delText>
        </w:r>
      </w:del>
      <w:bookmarkEnd w:id="9"/>
      <w:bookmarkEnd w:id="10"/>
      <w:bookmarkEnd w:id="11"/>
      <w:ins w:id="13" w:author="Anders Askerup5" w:date="2020-02-14T07:23:00Z">
        <w:r>
          <w:t>Timer Expiry Notification</w:t>
        </w:r>
      </w:ins>
    </w:p>
    <w:p w:rsidR="008C66D3" w:rsidRPr="00986E88" w:rsidRDefault="008C66D3" w:rsidP="008C66D3">
      <w:pPr>
        <w:pStyle w:val="Heading5"/>
        <w:rPr>
          <w:noProof/>
        </w:rPr>
      </w:pPr>
      <w:bookmarkStart w:id="14" w:name="_Toc532994455"/>
      <w:bookmarkStart w:id="15" w:name="_Toc22187576"/>
      <w:bookmarkStart w:id="16" w:name="_Toc22630798"/>
      <w:bookmarkStart w:id="17" w:name="_Toc24568606"/>
      <w:r>
        <w:t>6.1.5.2</w:t>
      </w:r>
      <w:r w:rsidRPr="00986E88">
        <w:rPr>
          <w:noProof/>
        </w:rPr>
        <w:t>.1</w:t>
      </w:r>
      <w:r w:rsidRPr="00986E88">
        <w:rPr>
          <w:noProof/>
        </w:rPr>
        <w:tab/>
        <w:t>Description</w:t>
      </w:r>
      <w:bookmarkEnd w:id="14"/>
      <w:bookmarkEnd w:id="15"/>
      <w:bookmarkEnd w:id="16"/>
      <w:bookmarkEnd w:id="17"/>
    </w:p>
    <w:p w:rsidR="008C66D3" w:rsidRPr="00986E88" w:rsidRDefault="008C66D3" w:rsidP="008C66D3">
      <w:pPr>
        <w:rPr>
          <w:noProof/>
        </w:rPr>
      </w:pPr>
      <w:r w:rsidRPr="00986E88">
        <w:rPr>
          <w:noProof/>
        </w:rPr>
        <w:t xml:space="preserve">The </w:t>
      </w:r>
      <w:del w:id="18" w:author="Anders Askerup5" w:date="2020-02-14T07:24:00Z">
        <w:r w:rsidRPr="00986E88" w:rsidDel="008C66D3">
          <w:rPr>
            <w:noProof/>
          </w:rPr>
          <w:delText xml:space="preserve">Event </w:delText>
        </w:r>
      </w:del>
      <w:ins w:id="19" w:author="Anders Askerup5" w:date="2020-02-14T07:24:00Z">
        <w:r>
          <w:rPr>
            <w:noProof/>
          </w:rPr>
          <w:t>Timer Expiry</w:t>
        </w:r>
        <w:r w:rsidRPr="00986E88">
          <w:rPr>
            <w:noProof/>
          </w:rPr>
          <w:t xml:space="preserve"> </w:t>
        </w:r>
      </w:ins>
      <w:r w:rsidRPr="00986E88">
        <w:rPr>
          <w:noProof/>
        </w:rPr>
        <w:t xml:space="preserve">Notification is used by the </w:t>
      </w:r>
      <w:r>
        <w:rPr>
          <w:noProof/>
        </w:rPr>
        <w:t>NF service producer</w:t>
      </w:r>
      <w:r w:rsidRPr="00986E88">
        <w:rPr>
          <w:noProof/>
        </w:rPr>
        <w:t xml:space="preserve"> to report </w:t>
      </w:r>
      <w:ins w:id="20" w:author="Anders Askerup5" w:date="2020-02-14T07:24:00Z">
        <w:r>
          <w:rPr>
            <w:noProof/>
          </w:rPr>
          <w:t xml:space="preserve">to an NF Consumer that the Record has expired as indicated by the </w:t>
        </w:r>
      </w:ins>
      <w:ins w:id="21" w:author="Anders Askerup5" w:date="2020-02-14T07:25:00Z">
        <w:r>
          <w:rPr>
            <w:noProof/>
          </w:rPr>
          <w:t>ttl attribute</w:t>
        </w:r>
      </w:ins>
      <w:ins w:id="22" w:author="Anders Askerup5" w:date="2020-02-14T07:46:00Z">
        <w:r w:rsidR="00E269ED">
          <w:rPr>
            <w:noProof/>
          </w:rPr>
          <w:t xml:space="preserve"> (if set)</w:t>
        </w:r>
      </w:ins>
      <w:ins w:id="23" w:author="Anders Askerup5" w:date="2020-02-14T07:25:00Z">
        <w:r>
          <w:rPr>
            <w:noProof/>
          </w:rPr>
          <w:t xml:space="preserve"> of RecordMeta </w:t>
        </w:r>
      </w:ins>
      <w:ins w:id="24" w:author="Anders Askerup5" w:date="2020-02-14T07:47:00Z">
        <w:r w:rsidR="00E269ED">
          <w:rPr>
            <w:noProof/>
          </w:rPr>
          <w:t xml:space="preserve">and </w:t>
        </w:r>
      </w:ins>
      <w:ins w:id="25" w:author="Anders Askerup5" w:date="2020-02-14T07:25:00Z">
        <w:r>
          <w:rPr>
            <w:noProof/>
          </w:rPr>
          <w:t>if a callbackReference was set in the RecordMeta.</w:t>
        </w:r>
      </w:ins>
      <w:del w:id="26" w:author="Anders Askerup5" w:date="2020-02-14T07:25:00Z">
        <w:r w:rsidRPr="00986E88" w:rsidDel="008C66D3">
          <w:rPr>
            <w:noProof/>
          </w:rPr>
          <w:delText>one or several observed Events to a NF service consumer that has subscribed to such Notifications via the Individual Notification Subscription Resource.</w:delText>
        </w:r>
      </w:del>
    </w:p>
    <w:p w:rsidR="008C66D3" w:rsidRPr="00986E88" w:rsidRDefault="008C66D3" w:rsidP="008C66D3">
      <w:pPr>
        <w:pStyle w:val="Heading5"/>
        <w:rPr>
          <w:noProof/>
        </w:rPr>
      </w:pPr>
      <w:bookmarkStart w:id="27" w:name="_Toc532994456"/>
      <w:bookmarkStart w:id="28" w:name="_Toc22187577"/>
      <w:bookmarkStart w:id="29" w:name="_Toc22630799"/>
      <w:bookmarkStart w:id="30" w:name="_Toc24568607"/>
      <w:r>
        <w:t>6.1.5.2</w:t>
      </w:r>
      <w:r w:rsidRPr="00986E88">
        <w:rPr>
          <w:noProof/>
        </w:rPr>
        <w:t>.2</w:t>
      </w:r>
      <w:r w:rsidRPr="00986E88">
        <w:rPr>
          <w:noProof/>
        </w:rPr>
        <w:tab/>
      </w:r>
      <w:del w:id="31" w:author="Anders Askerup5" w:date="2020-02-14T07:29:00Z">
        <w:r w:rsidRPr="00986E88" w:rsidDel="008C66D3">
          <w:rPr>
            <w:noProof/>
          </w:rPr>
          <w:delText xml:space="preserve">Target </w:delText>
        </w:r>
      </w:del>
      <w:ins w:id="32" w:author="Anders Askerup5" w:date="2020-02-14T07:29:00Z">
        <w:r>
          <w:rPr>
            <w:noProof/>
          </w:rPr>
          <w:t>Resource</w:t>
        </w:r>
        <w:r w:rsidRPr="00986E88">
          <w:rPr>
            <w:noProof/>
          </w:rPr>
          <w:t xml:space="preserve"> </w:t>
        </w:r>
      </w:ins>
      <w:r w:rsidRPr="00986E88">
        <w:rPr>
          <w:noProof/>
        </w:rPr>
        <w:t>URI</w:t>
      </w:r>
      <w:bookmarkEnd w:id="27"/>
      <w:bookmarkEnd w:id="28"/>
      <w:bookmarkEnd w:id="29"/>
      <w:bookmarkEnd w:id="30"/>
    </w:p>
    <w:p w:rsidR="008C66D3" w:rsidRPr="00986E88" w:rsidRDefault="008C66D3" w:rsidP="008C66D3">
      <w:pPr>
        <w:rPr>
          <w:rFonts w:ascii="Arial" w:hAnsi="Arial" w:cs="Arial"/>
          <w:noProof/>
        </w:rPr>
      </w:pPr>
      <w:r w:rsidRPr="00986E88">
        <w:rPr>
          <w:noProof/>
        </w:rPr>
        <w:t xml:space="preserve">The Notification URI </w:t>
      </w:r>
      <w:r w:rsidRPr="00986E88">
        <w:rPr>
          <w:b/>
          <w:noProof/>
        </w:rPr>
        <w:t>"{</w:t>
      </w:r>
      <w:del w:id="33" w:author="Anders Askerup5" w:date="2020-02-14T07:27:00Z">
        <w:r w:rsidRPr="00986E88" w:rsidDel="008C66D3">
          <w:rPr>
            <w:b/>
            <w:noProof/>
          </w:rPr>
          <w:delText>notifUri</w:delText>
        </w:r>
      </w:del>
      <w:ins w:id="34" w:author="Anders Askerup5" w:date="2020-02-14T07:27:00Z">
        <w:r>
          <w:rPr>
            <w:b/>
            <w:noProof/>
          </w:rPr>
          <w:t>callbackReference</w:t>
        </w:r>
      </w:ins>
      <w:r w:rsidRPr="00986E88">
        <w:rPr>
          <w:b/>
          <w:noProof/>
        </w:rPr>
        <w:t>}"</w:t>
      </w:r>
      <w:r w:rsidRPr="00986E88">
        <w:rPr>
          <w:noProof/>
        </w:rPr>
        <w:t xml:space="preserve"> shall be used with the resource URI variables defined in table </w:t>
      </w:r>
      <w:r>
        <w:t>6.1.5.2</w:t>
      </w:r>
      <w:r w:rsidRPr="00986E88">
        <w:rPr>
          <w:noProof/>
        </w:rPr>
        <w:t>.2-1</w:t>
      </w:r>
      <w:r w:rsidRPr="00986E88">
        <w:rPr>
          <w:rFonts w:ascii="Arial" w:hAnsi="Arial" w:cs="Arial"/>
          <w:noProof/>
        </w:rPr>
        <w:t>.</w:t>
      </w:r>
    </w:p>
    <w:p w:rsidR="008C66D3" w:rsidRPr="00986E88" w:rsidRDefault="008C66D3" w:rsidP="008C66D3">
      <w:pPr>
        <w:pStyle w:val="TH"/>
        <w:rPr>
          <w:rFonts w:cs="Arial"/>
          <w:noProof/>
        </w:rPr>
      </w:pPr>
      <w:r w:rsidRPr="00986E88">
        <w:rPr>
          <w:noProof/>
        </w:rPr>
        <w:lastRenderedPageBreak/>
        <w:t>Table </w:t>
      </w:r>
      <w:r>
        <w:t>6.1.5.2</w:t>
      </w:r>
      <w:r w:rsidRPr="00986E88">
        <w:rPr>
          <w:noProof/>
        </w:rPr>
        <w:t>.2-1: Resource URI variables for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8C66D3" w:rsidRPr="00986E88" w:rsidTr="004D7C32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8C66D3" w:rsidRPr="00986E88" w:rsidRDefault="008C66D3" w:rsidP="004D7C32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Name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8C66D3" w:rsidRPr="00986E88" w:rsidRDefault="008C66D3" w:rsidP="004D7C32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Definition</w:t>
            </w:r>
          </w:p>
        </w:tc>
      </w:tr>
      <w:tr w:rsidR="008C66D3" w:rsidRPr="00986E88" w:rsidTr="004D7C32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66D3" w:rsidRPr="00986E88" w:rsidRDefault="008C66D3" w:rsidP="004D7C32">
            <w:pPr>
              <w:pStyle w:val="TAL"/>
              <w:rPr>
                <w:noProof/>
              </w:rPr>
            </w:pPr>
            <w:del w:id="35" w:author="Anders Askerup5" w:date="2020-02-14T07:32:00Z">
              <w:r w:rsidRPr="00986E88" w:rsidDel="008C66D3">
                <w:rPr>
                  <w:noProof/>
                </w:rPr>
                <w:delText>notifUri</w:delText>
              </w:r>
            </w:del>
            <w:ins w:id="36" w:author="Anders Askerup5" w:date="2020-02-14T07:32:00Z">
              <w:r>
                <w:rPr>
                  <w:noProof/>
                </w:rPr>
                <w:t>callbackReference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66D3" w:rsidRPr="00986E88" w:rsidRDefault="008C66D3" w:rsidP="004D7C32">
            <w:pPr>
              <w:pStyle w:val="TAL"/>
              <w:rPr>
                <w:noProof/>
              </w:rPr>
            </w:pPr>
            <w:r w:rsidRPr="00986E88">
              <w:rPr>
                <w:noProof/>
              </w:rPr>
              <w:t>String formatted as URI with the Notification Uri</w:t>
            </w:r>
          </w:p>
        </w:tc>
      </w:tr>
    </w:tbl>
    <w:p w:rsidR="008C66D3" w:rsidRPr="00986E88" w:rsidRDefault="008C66D3" w:rsidP="008C66D3">
      <w:pPr>
        <w:rPr>
          <w:noProof/>
        </w:rPr>
      </w:pPr>
    </w:p>
    <w:p w:rsidR="008C66D3" w:rsidRPr="00986E88" w:rsidRDefault="008C66D3" w:rsidP="008C66D3">
      <w:pPr>
        <w:pStyle w:val="Heading5"/>
        <w:rPr>
          <w:noProof/>
        </w:rPr>
      </w:pPr>
      <w:bookmarkStart w:id="37" w:name="_Toc532994457"/>
      <w:bookmarkStart w:id="38" w:name="_Toc22187578"/>
      <w:bookmarkStart w:id="39" w:name="_Toc22630800"/>
      <w:bookmarkStart w:id="40" w:name="_Toc24568608"/>
      <w:r>
        <w:t>6.1.5.2</w:t>
      </w:r>
      <w:r w:rsidRPr="00986E88">
        <w:rPr>
          <w:noProof/>
        </w:rPr>
        <w:t>.3</w:t>
      </w:r>
      <w:r w:rsidRPr="00986E88">
        <w:rPr>
          <w:noProof/>
        </w:rPr>
        <w:tab/>
        <w:t>Standard Methods</w:t>
      </w:r>
      <w:bookmarkEnd w:id="37"/>
      <w:bookmarkEnd w:id="38"/>
      <w:bookmarkEnd w:id="39"/>
      <w:bookmarkEnd w:id="40"/>
    </w:p>
    <w:p w:rsidR="008C66D3" w:rsidRPr="00986E88" w:rsidRDefault="008C66D3" w:rsidP="008C66D3">
      <w:pPr>
        <w:pStyle w:val="Heading6"/>
        <w:rPr>
          <w:noProof/>
        </w:rPr>
      </w:pPr>
      <w:bookmarkStart w:id="41" w:name="_Toc532994458"/>
      <w:bookmarkStart w:id="42" w:name="_Toc22187579"/>
      <w:bookmarkStart w:id="43" w:name="_Toc22630801"/>
      <w:bookmarkStart w:id="44" w:name="_Toc24568609"/>
      <w:r>
        <w:t>6.1.5.2.3</w:t>
      </w:r>
      <w:r w:rsidRPr="00986E88">
        <w:rPr>
          <w:noProof/>
        </w:rPr>
        <w:t>.1</w:t>
      </w:r>
      <w:r w:rsidRPr="00986E88">
        <w:rPr>
          <w:noProof/>
        </w:rPr>
        <w:tab/>
        <w:t>POST</w:t>
      </w:r>
      <w:bookmarkEnd w:id="41"/>
      <w:bookmarkEnd w:id="42"/>
      <w:bookmarkEnd w:id="43"/>
      <w:bookmarkEnd w:id="44"/>
    </w:p>
    <w:p w:rsidR="008C66D3" w:rsidRPr="00986E88" w:rsidRDefault="008C66D3" w:rsidP="008C66D3">
      <w:pPr>
        <w:rPr>
          <w:noProof/>
        </w:rPr>
      </w:pPr>
      <w:r w:rsidRPr="00986E88">
        <w:rPr>
          <w:noProof/>
        </w:rPr>
        <w:t>This method shall support the request data structures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 xml:space="preserve"> and the response data structures and response codes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>.</w:t>
      </w:r>
    </w:p>
    <w:p w:rsidR="008C66D3" w:rsidRPr="00986E88" w:rsidRDefault="008C66D3" w:rsidP="008C66D3">
      <w:pPr>
        <w:pStyle w:val="TH"/>
        <w:rPr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>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8C66D3" w:rsidRPr="00986E88" w:rsidTr="004D7C32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C66D3" w:rsidRPr="00986E88" w:rsidRDefault="008C66D3" w:rsidP="004D7C32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C66D3" w:rsidRPr="00986E88" w:rsidRDefault="008C66D3" w:rsidP="004D7C32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C66D3" w:rsidRPr="00986E88" w:rsidRDefault="008C66D3" w:rsidP="004D7C32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C66D3" w:rsidRPr="00986E88" w:rsidRDefault="008C66D3" w:rsidP="004D7C32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Description</w:t>
            </w:r>
          </w:p>
        </w:tc>
      </w:tr>
      <w:tr w:rsidR="008C66D3" w:rsidRPr="00986E88" w:rsidTr="004D7C32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66D3" w:rsidRPr="00986E88" w:rsidRDefault="008C66D3" w:rsidP="004D7C32">
            <w:pPr>
              <w:pStyle w:val="TAL"/>
              <w:rPr>
                <w:noProof/>
              </w:rPr>
            </w:pPr>
            <w:del w:id="45" w:author="Anders Askerup5" w:date="2020-02-14T07:35:00Z">
              <w:r w:rsidDel="00AC7FBC">
                <w:delText>"</w:delText>
              </w:r>
              <w:r w:rsidRPr="00495D18" w:rsidDel="00AC7FBC">
                <w:rPr>
                  <w:i/>
                </w:rPr>
                <w:delText>&lt;type&gt;</w:delText>
              </w:r>
              <w:r w:rsidDel="00AC7FBC">
                <w:delText>"</w:delText>
              </w:r>
              <w:r w:rsidRPr="001769FF" w:rsidDel="00AC7FBC">
                <w:delText xml:space="preserve"> or </w:delText>
              </w:r>
              <w:r w:rsidDel="00AC7FBC">
                <w:delText>"array</w:delText>
              </w:r>
              <w:r w:rsidRPr="00495D18" w:rsidDel="00AC7FBC">
                <w:rPr>
                  <w:i/>
                </w:rPr>
                <w:delText>(&lt;type&gt;</w:delText>
              </w:r>
              <w:r w:rsidDel="00AC7FBC">
                <w:delText>)" or "map</w:delText>
              </w:r>
              <w:r w:rsidRPr="00495D18" w:rsidDel="00AC7FBC">
                <w:rPr>
                  <w:i/>
                </w:rPr>
                <w:delText>(&lt;type&gt;</w:delText>
              </w:r>
              <w:r w:rsidDel="00AC7FBC">
                <w:delText>)"</w:delText>
              </w:r>
            </w:del>
            <w:proofErr w:type="spellStart"/>
            <w:ins w:id="46" w:author="Anders Askerup5" w:date="2020-02-14T07:35:00Z">
              <w:r w:rsidR="00AC7FBC">
                <w:t>RecordBody</w:t>
              </w:r>
            </w:ins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66D3" w:rsidRPr="00986E88" w:rsidRDefault="008C66D3" w:rsidP="004D7C32">
            <w:pPr>
              <w:pStyle w:val="TAC"/>
              <w:rPr>
                <w:noProof/>
              </w:rPr>
            </w:pPr>
            <w:r>
              <w:t>"M"</w:t>
            </w:r>
            <w:del w:id="47" w:author="Anders Askerup5" w:date="2020-02-14T07:36:00Z">
              <w:r w:rsidDel="00AC7FBC">
                <w:delText>, "C" or "O"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66D3" w:rsidRPr="00986E88" w:rsidRDefault="008C66D3" w:rsidP="00AC7FBC">
            <w:pPr>
              <w:pStyle w:val="TAC"/>
              <w:rPr>
                <w:noProof/>
              </w:rPr>
            </w:pPr>
            <w:del w:id="48" w:author="Anders Askerup5" w:date="2020-02-14T07:36:00Z">
              <w:r w:rsidDel="00AC7FBC">
                <w:delText>"</w:delText>
              </w:r>
              <w:r w:rsidRPr="00AD11D3" w:rsidDel="00AC7FBC">
                <w:delText xml:space="preserve">0..1", </w:delText>
              </w:r>
            </w:del>
            <w:r w:rsidRPr="00AD11D3">
              <w:t>"1</w:t>
            </w:r>
            <w:r w:rsidRPr="00514251">
              <w:t>"</w:t>
            </w:r>
            <w:del w:id="49" w:author="Anders Askerup5" w:date="2020-02-14T07:36:00Z">
              <w:r w:rsidRPr="00514251" w:rsidDel="00AC7FBC">
                <w:delText>, or "</w:delText>
              </w:r>
              <w:r w:rsidRPr="00970CC2" w:rsidDel="00AC7FBC">
                <w:delText>M</w:delText>
              </w:r>
              <w:r w:rsidRPr="00AD11D3" w:rsidDel="00AC7FBC">
                <w:delText>..</w:delText>
              </w:r>
              <w:r w:rsidRPr="00970CC2" w:rsidDel="00AC7FBC">
                <w:delText>N</w:delText>
              </w:r>
              <w:r w:rsidRPr="00AD11D3" w:rsidDel="00AC7FBC">
                <w:delText>"</w:delText>
              </w:r>
              <w:r w:rsidRPr="00514251" w:rsidDel="00AC7FBC">
                <w:delText>, or &lt;leave empty</w:delText>
              </w:r>
              <w:r w:rsidRPr="001769FF" w:rsidDel="00AC7FBC">
                <w:delText>&gt;</w:delText>
              </w:r>
            </w:del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66D3" w:rsidRPr="00986E88" w:rsidRDefault="00AC7FBC" w:rsidP="004D7C32">
            <w:pPr>
              <w:pStyle w:val="TAL"/>
              <w:rPr>
                <w:noProof/>
              </w:rPr>
            </w:pPr>
            <w:ins w:id="50" w:author="Anders Askerup5" w:date="2020-02-14T07:36:00Z">
              <w:r>
                <w:t xml:space="preserve">The </w:t>
              </w:r>
              <w:proofErr w:type="spellStart"/>
              <w:r>
                <w:t>RecordBody</w:t>
              </w:r>
              <w:proofErr w:type="spellEnd"/>
              <w:r>
                <w:t xml:space="preserve"> of the record that was deleted.</w:t>
              </w:r>
            </w:ins>
            <w:del w:id="51" w:author="Anders Askerup5" w:date="2020-02-14T07:36:00Z">
              <w:r w:rsidR="008C66D3" w:rsidRPr="001769FF" w:rsidDel="00AC7FBC">
                <w:delText>&lt;only if applicable&gt;</w:delText>
              </w:r>
            </w:del>
          </w:p>
        </w:tc>
      </w:tr>
    </w:tbl>
    <w:p w:rsidR="008C66D3" w:rsidRPr="00986E88" w:rsidRDefault="008C66D3" w:rsidP="008C66D3">
      <w:pPr>
        <w:rPr>
          <w:noProof/>
        </w:rPr>
      </w:pPr>
    </w:p>
    <w:p w:rsidR="008C66D3" w:rsidRPr="00986E88" w:rsidRDefault="008C66D3" w:rsidP="008C66D3">
      <w:pPr>
        <w:pStyle w:val="TH"/>
        <w:rPr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>.3.1-3: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8C66D3" w:rsidRPr="00986E88" w:rsidTr="004D7C32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C66D3" w:rsidRPr="00986E88" w:rsidRDefault="008C66D3" w:rsidP="004D7C32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C66D3" w:rsidRPr="00986E88" w:rsidRDefault="008C66D3" w:rsidP="004D7C32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C66D3" w:rsidRPr="00986E88" w:rsidRDefault="008C66D3" w:rsidP="004D7C32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C66D3" w:rsidRPr="00986E88" w:rsidRDefault="008C66D3" w:rsidP="004D7C32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C66D3" w:rsidRPr="00986E88" w:rsidRDefault="008C66D3" w:rsidP="004D7C32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Description</w:t>
            </w:r>
          </w:p>
        </w:tc>
      </w:tr>
      <w:tr w:rsidR="00AC7FBC" w:rsidRPr="00986E88" w:rsidTr="004D7C32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C7FBC" w:rsidRPr="00986E88" w:rsidRDefault="00AC7FBC" w:rsidP="00AC7FBC">
            <w:pPr>
              <w:pStyle w:val="TAL"/>
              <w:rPr>
                <w:noProof/>
              </w:rPr>
            </w:pPr>
            <w:del w:id="52" w:author="Anders Askerup5" w:date="2020-02-14T07:37:00Z">
              <w:r w:rsidDel="00AC7FBC">
                <w:delText>"</w:delText>
              </w:r>
              <w:r w:rsidRPr="00495D18" w:rsidDel="00AC7FBC">
                <w:rPr>
                  <w:i/>
                </w:rPr>
                <w:delText>&lt;type&gt;</w:delText>
              </w:r>
              <w:r w:rsidDel="00AC7FBC">
                <w:delText>"</w:delText>
              </w:r>
              <w:r w:rsidRPr="001769FF" w:rsidDel="00AC7FBC">
                <w:delText xml:space="preserve"> or </w:delText>
              </w:r>
              <w:r w:rsidDel="00AC7FBC">
                <w:delText>"array</w:delText>
              </w:r>
              <w:r w:rsidRPr="00495D18" w:rsidDel="00AC7FBC">
                <w:rPr>
                  <w:i/>
                </w:rPr>
                <w:delText>(&lt;type&gt;</w:delText>
              </w:r>
              <w:r w:rsidDel="00AC7FBC">
                <w:delText>)" or "map</w:delText>
              </w:r>
              <w:r w:rsidRPr="00495D18" w:rsidDel="00AC7FBC">
                <w:rPr>
                  <w:i/>
                </w:rPr>
                <w:delText>(&lt;type&gt;</w:delText>
              </w:r>
              <w:r w:rsidDel="00AC7FBC">
                <w:delText>)"</w:delText>
              </w:r>
            </w:del>
            <w:ins w:id="53" w:author="Anders Askerup5" w:date="2020-02-14T07:37:00Z">
              <w:r>
                <w:t>n/a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C7FBC" w:rsidRPr="00986E88" w:rsidRDefault="00AC7FBC" w:rsidP="00AC7FBC">
            <w:pPr>
              <w:pStyle w:val="TAC"/>
              <w:rPr>
                <w:noProof/>
              </w:rPr>
            </w:pPr>
            <w:del w:id="54" w:author="Anders Askerup5" w:date="2020-02-14T07:38:00Z">
              <w:r w:rsidDel="00AC7FBC">
                <w:delText>"M", "C" or "O"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C7FBC" w:rsidRPr="00986E88" w:rsidRDefault="00AC7FBC" w:rsidP="00AC7FBC">
            <w:pPr>
              <w:pStyle w:val="TAC"/>
              <w:rPr>
                <w:noProof/>
              </w:rPr>
            </w:pPr>
            <w:del w:id="55" w:author="Anders Askerup5" w:date="2020-02-14T07:38:00Z">
              <w:r w:rsidDel="00AC7FBC">
                <w:delText>"</w:delText>
              </w:r>
              <w:r w:rsidRPr="00514251" w:rsidDel="00AC7FBC">
                <w:delText>0..1", "1" or "</w:delText>
              </w:r>
              <w:r w:rsidRPr="00970CC2" w:rsidDel="00AC7FBC">
                <w:delText>M</w:delText>
              </w:r>
              <w:r w:rsidRPr="00514251" w:rsidDel="00AC7FBC">
                <w:delText>..</w:delText>
              </w:r>
              <w:r w:rsidRPr="00970CC2" w:rsidDel="00AC7FBC">
                <w:delText>N</w:delText>
              </w:r>
              <w:r w:rsidRPr="00514251" w:rsidDel="00AC7FBC">
                <w:delText>", or &lt;leave empt</w:delText>
              </w:r>
              <w:r w:rsidRPr="001769FF" w:rsidDel="00AC7FBC">
                <w:delText>y&gt;</w:delText>
              </w:r>
            </w:del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C7FBC" w:rsidRPr="00986E88" w:rsidRDefault="00AC7FBC" w:rsidP="00AC7FBC">
            <w:pPr>
              <w:pStyle w:val="TAL"/>
              <w:rPr>
                <w:noProof/>
              </w:rPr>
            </w:pPr>
            <w:ins w:id="56" w:author="Anders Askerup5" w:date="2020-02-14T07:39:00Z">
              <w:r w:rsidRPr="006A7EE2">
                <w:t>204 No Content</w:t>
              </w:r>
            </w:ins>
            <w:del w:id="57" w:author="Anders Askerup5" w:date="2020-02-14T07:38:00Z">
              <w:r w:rsidRPr="001769FF" w:rsidDel="00AC7FBC">
                <w:delText>&lt;list applicable codes with name</w:delText>
              </w:r>
              <w:r w:rsidDel="00AC7FBC">
                <w:delText xml:space="preserve"> from the </w:delText>
              </w:r>
              <w:r w:rsidRPr="00080358" w:rsidDel="00AC7FBC">
                <w:delText>applicable RFCs</w:delText>
              </w:r>
              <w:r w:rsidDel="00AC7FBC">
                <w:delText>&gt;</w:delText>
              </w:r>
            </w:del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C7FBC" w:rsidRPr="001769FF" w:rsidDel="006F1BB1" w:rsidRDefault="00AC7FBC" w:rsidP="00AC7FBC">
            <w:pPr>
              <w:pStyle w:val="TAL"/>
              <w:rPr>
                <w:del w:id="58" w:author="Anders Askerup5" w:date="2020-02-14T07:39:00Z"/>
              </w:rPr>
            </w:pPr>
            <w:ins w:id="59" w:author="Anders Askerup5" w:date="2020-02-14T07:39:00Z">
              <w:r w:rsidRPr="006A7EE2">
                <w:t>Upon success, an empty response body shall be returned.</w:t>
              </w:r>
            </w:ins>
            <w:del w:id="60" w:author="Anders Askerup5" w:date="2020-02-14T07:39:00Z">
              <w:r w:rsidRPr="001769FF" w:rsidDel="006F1BB1">
                <w:delText xml:space="preserve">&lt;Meaning of the success case&gt; </w:delText>
              </w:r>
            </w:del>
          </w:p>
          <w:p w:rsidR="00AC7FBC" w:rsidRPr="001769FF" w:rsidDel="006F1BB1" w:rsidRDefault="00AC7FBC" w:rsidP="00AC7FBC">
            <w:pPr>
              <w:pStyle w:val="TAL"/>
              <w:rPr>
                <w:del w:id="61" w:author="Anders Askerup5" w:date="2020-02-14T07:39:00Z"/>
              </w:rPr>
            </w:pPr>
            <w:del w:id="62" w:author="Anders Askerup5" w:date="2020-02-14T07:39:00Z">
              <w:r w:rsidRPr="001769FF" w:rsidDel="006F1BB1">
                <w:delText xml:space="preserve">or </w:delText>
              </w:r>
            </w:del>
          </w:p>
          <w:p w:rsidR="00AC7FBC" w:rsidRPr="00986E88" w:rsidRDefault="00AC7FBC" w:rsidP="00AC7FBC">
            <w:pPr>
              <w:pStyle w:val="TAL"/>
              <w:rPr>
                <w:noProof/>
              </w:rPr>
            </w:pPr>
            <w:del w:id="63" w:author="Anders Askerup5" w:date="2020-02-14T07:39:00Z">
              <w:r w:rsidRPr="001769FF" w:rsidDel="006F1BB1">
                <w:delText>&lt;Meaning of the error case with additional statement regarding error handling&gt;</w:delText>
              </w:r>
            </w:del>
          </w:p>
        </w:tc>
      </w:tr>
      <w:tr w:rsidR="008C66D3" w:rsidRPr="00986E88" w:rsidTr="004D7C32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6D3" w:rsidRPr="00986E88" w:rsidRDefault="008C66D3" w:rsidP="004D7C32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apply.</w:t>
            </w:r>
          </w:p>
        </w:tc>
      </w:tr>
    </w:tbl>
    <w:p w:rsidR="008C66D3" w:rsidRPr="00986E88" w:rsidRDefault="008C66D3" w:rsidP="008C66D3">
      <w:pPr>
        <w:rPr>
          <w:noProof/>
        </w:rPr>
      </w:pPr>
    </w:p>
    <w:p w:rsidR="008C66D3" w:rsidDel="00AC7FBC" w:rsidRDefault="008C66D3" w:rsidP="008C66D3">
      <w:pPr>
        <w:pStyle w:val="Heading4"/>
        <w:rPr>
          <w:del w:id="64" w:author="Anders Askerup5" w:date="2020-02-14T07:39:00Z"/>
        </w:rPr>
      </w:pPr>
      <w:bookmarkStart w:id="65" w:name="_Toc22187580"/>
      <w:bookmarkStart w:id="66" w:name="_Toc22630802"/>
      <w:bookmarkStart w:id="67" w:name="_Toc24568610"/>
      <w:del w:id="68" w:author="Anders Askerup5" w:date="2020-02-14T07:39:00Z">
        <w:r w:rsidDel="00AC7FBC">
          <w:delText>6.1.5.3</w:delText>
        </w:r>
        <w:r w:rsidDel="00AC7FBC">
          <w:tab/>
          <w:delText>&lt;notification 2&gt;</w:delText>
        </w:r>
        <w:bookmarkEnd w:id="65"/>
        <w:bookmarkEnd w:id="66"/>
        <w:bookmarkEnd w:id="67"/>
      </w:del>
    </w:p>
    <w:p w:rsidR="008C66D3" w:rsidDel="00AC7FBC" w:rsidRDefault="008C66D3" w:rsidP="008C66D3">
      <w:pPr>
        <w:pStyle w:val="Guidance"/>
        <w:rPr>
          <w:del w:id="69" w:author="Anders Askerup5" w:date="2020-02-14T07:39:00Z"/>
        </w:rPr>
      </w:pPr>
      <w:del w:id="70" w:author="Anders Askerup5" w:date="2020-02-14T07:39:00Z">
        <w:r w:rsidDel="00AC7FBC">
          <w:delText xml:space="preserve">And so on if there are more than one notifications supported by the service. Same structure as in clause 6.1.5.2. </w:delText>
        </w:r>
      </w:del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35AC" w:rsidRDefault="002E35AC">
      <w:r>
        <w:separator/>
      </w:r>
    </w:p>
  </w:endnote>
  <w:endnote w:type="continuationSeparator" w:id="0">
    <w:p w:rsidR="002E35AC" w:rsidRDefault="002E3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35AC" w:rsidRDefault="002E35AC">
      <w:r>
        <w:separator/>
      </w:r>
    </w:p>
  </w:footnote>
  <w:footnote w:type="continuationSeparator" w:id="0">
    <w:p w:rsidR="002E35AC" w:rsidRDefault="002E35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5">
    <w15:presenceInfo w15:providerId="None" w15:userId="Anders Askerup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35AC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46CC"/>
    <w:rsid w:val="00435765"/>
    <w:rsid w:val="00435799"/>
    <w:rsid w:val="00436BAB"/>
    <w:rsid w:val="004375C6"/>
    <w:rsid w:val="00497F14"/>
    <w:rsid w:val="004A4BEC"/>
    <w:rsid w:val="004B45A4"/>
    <w:rsid w:val="004D077E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5650"/>
    <w:rsid w:val="005A6150"/>
    <w:rsid w:val="005A629B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C66D3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C7FBC"/>
    <w:rsid w:val="00AD7C2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42B48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DE00D2"/>
    <w:rsid w:val="00E015DE"/>
    <w:rsid w:val="00E159F8"/>
    <w:rsid w:val="00E21E52"/>
    <w:rsid w:val="00E23A56"/>
    <w:rsid w:val="00E24619"/>
    <w:rsid w:val="00E269ED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035C5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A65EA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C66D3"/>
    <w:rPr>
      <w:i/>
      <w:color w:val="0000FF"/>
    </w:rPr>
  </w:style>
  <w:style w:type="character" w:customStyle="1" w:styleId="TANChar">
    <w:name w:val="TAN Char"/>
    <w:link w:val="TAN"/>
    <w:rsid w:val="008C66D3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566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Anders Askerup5</cp:lastModifiedBy>
  <cp:revision>21</cp:revision>
  <cp:lastPrinted>1900-01-01T06:00:00Z</cp:lastPrinted>
  <dcterms:created xsi:type="dcterms:W3CDTF">2019-01-14T04:28:00Z</dcterms:created>
  <dcterms:modified xsi:type="dcterms:W3CDTF">2020-02-14T13:47:00Z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